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C217" w14:textId="5557FA82" w:rsidR="00030C83" w:rsidRPr="006C2E80" w:rsidRDefault="00030C83" w:rsidP="00030C83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117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233</w:t>
      </w:r>
      <w:r w:rsidR="00B0267A">
        <w:rPr>
          <w:rFonts w:ascii="Arial" w:hAnsi="Arial"/>
          <w:b/>
          <w:noProof/>
          <w:sz w:val="24"/>
          <w:szCs w:val="24"/>
          <w:lang w:eastAsia="ja-JP"/>
        </w:rPr>
        <w:t>503</w:t>
      </w:r>
    </w:p>
    <w:p w14:paraId="6E6AA393" w14:textId="44B6F207" w:rsidR="00030C83" w:rsidRPr="007D188F" w:rsidRDefault="00030C83" w:rsidP="00030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Gothenburg, Sweden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21</w:t>
      </w:r>
      <w:r>
        <w:rPr>
          <w:b/>
          <w:noProof/>
          <w:sz w:val="24"/>
          <w:szCs w:val="24"/>
          <w:vertAlign w:val="superscript"/>
          <w:lang w:eastAsia="ja-JP"/>
        </w:rPr>
        <w:t>st</w:t>
      </w:r>
      <w:r>
        <w:rPr>
          <w:b/>
          <w:noProof/>
          <w:sz w:val="24"/>
          <w:szCs w:val="24"/>
          <w:lang w:eastAsia="ja-JP"/>
        </w:rPr>
        <w:t xml:space="preserve"> - 25</w:t>
      </w:r>
      <w:r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August 2023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</w:t>
      </w:r>
      <w:r w:rsidR="00B0267A">
        <w:rPr>
          <w:b/>
          <w:noProof/>
          <w:sz w:val="24"/>
        </w:rPr>
        <w:t xml:space="preserve">       </w:t>
      </w:r>
      <w:r w:rsidRPr="00C42DF3">
        <w:rPr>
          <w:b/>
          <w:noProof/>
          <w:sz w:val="24"/>
        </w:rPr>
        <w:t xml:space="preserve">  </w:t>
      </w:r>
      <w:r w:rsidR="00D523BE">
        <w:rPr>
          <w:b/>
          <w:noProof/>
          <w:sz w:val="24"/>
        </w:rPr>
        <w:t xml:space="preserve">      </w:t>
      </w:r>
      <w:r w:rsidRPr="00C42DF3"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 xml:space="preserve">(revision of </w:t>
      </w:r>
      <w:r w:rsidR="00D52805">
        <w:rPr>
          <w:i/>
          <w:iCs/>
          <w:noProof/>
          <w:szCs w:val="12"/>
        </w:rPr>
        <w:t>C4-233248</w:t>
      </w:r>
      <w:r w:rsidR="00D523BE">
        <w:rPr>
          <w:i/>
          <w:iCs/>
          <w:noProof/>
          <w:szCs w:val="12"/>
        </w:rPr>
        <w:t xml:space="preserve"> </w:t>
      </w:r>
      <w:r w:rsidRPr="00C42DF3">
        <w:rPr>
          <w:i/>
          <w:iCs/>
          <w:noProof/>
          <w:szCs w:val="12"/>
        </w:rPr>
        <w:t>C</w:t>
      </w:r>
      <w:r>
        <w:rPr>
          <w:i/>
          <w:iCs/>
          <w:noProof/>
          <w:szCs w:val="12"/>
        </w:rPr>
        <w:t>P</w:t>
      </w:r>
      <w:r w:rsidRPr="00C42DF3">
        <w:rPr>
          <w:i/>
          <w:iCs/>
          <w:noProof/>
          <w:szCs w:val="12"/>
        </w:rPr>
        <w:t>-2</w:t>
      </w:r>
      <w:r>
        <w:rPr>
          <w:i/>
          <w:iCs/>
          <w:noProof/>
          <w:szCs w:val="12"/>
        </w:rPr>
        <w:t>30337</w:t>
      </w:r>
      <w:r w:rsidRPr="00C42DF3">
        <w:rPr>
          <w:i/>
          <w:iCs/>
          <w:noProof/>
          <w:szCs w:val="12"/>
        </w:rPr>
        <w:t>)</w:t>
      </w:r>
    </w:p>
    <w:p w14:paraId="3237FAA5" w14:textId="77777777" w:rsidR="00030C83" w:rsidRDefault="00030C83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8633436" w14:textId="4147ACBD" w:rsidR="00CE78A5" w:rsidRPr="006C2E80" w:rsidRDefault="00CE78A5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7D188F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CA76D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7D188F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D52805">
        <w:rPr>
          <w:rFonts w:ascii="Arial" w:hAnsi="Arial"/>
          <w:b/>
          <w:noProof/>
          <w:sz w:val="24"/>
          <w:szCs w:val="24"/>
          <w:lang w:eastAsia="ja-JP"/>
        </w:rPr>
        <w:t>474</w:t>
      </w:r>
    </w:p>
    <w:p w14:paraId="70D6E8B6" w14:textId="60954B9D" w:rsidR="00CE78A5" w:rsidRPr="007D188F" w:rsidRDefault="007D188F" w:rsidP="007D1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Gothenburg</w:t>
      </w:r>
      <w:r w:rsidR="00CE78A5">
        <w:rPr>
          <w:b/>
          <w:noProof/>
          <w:sz w:val="24"/>
          <w:szCs w:val="24"/>
          <w:lang w:eastAsia="ja-JP"/>
        </w:rPr>
        <w:t>, S</w:t>
      </w:r>
      <w:r>
        <w:rPr>
          <w:b/>
          <w:noProof/>
          <w:sz w:val="24"/>
          <w:szCs w:val="24"/>
          <w:lang w:eastAsia="ja-JP"/>
        </w:rPr>
        <w:t>weden</w:t>
      </w:r>
      <w:r w:rsidR="00CE78A5" w:rsidRPr="007861B8">
        <w:rPr>
          <w:b/>
          <w:noProof/>
          <w:sz w:val="24"/>
          <w:szCs w:val="24"/>
          <w:lang w:eastAsia="ja-JP"/>
        </w:rPr>
        <w:t xml:space="preserve">, </w:t>
      </w:r>
      <w:r w:rsidR="00CE78A5">
        <w:rPr>
          <w:b/>
          <w:noProof/>
          <w:sz w:val="24"/>
          <w:szCs w:val="24"/>
          <w:lang w:eastAsia="ja-JP"/>
        </w:rPr>
        <w:t>2</w:t>
      </w:r>
      <w:r>
        <w:rPr>
          <w:b/>
          <w:noProof/>
          <w:sz w:val="24"/>
          <w:szCs w:val="24"/>
          <w:lang w:eastAsia="ja-JP"/>
        </w:rPr>
        <w:t>1</w:t>
      </w:r>
      <w:r>
        <w:rPr>
          <w:b/>
          <w:noProof/>
          <w:sz w:val="24"/>
          <w:szCs w:val="24"/>
          <w:vertAlign w:val="superscript"/>
          <w:lang w:eastAsia="ja-JP"/>
        </w:rPr>
        <w:t>st</w:t>
      </w:r>
      <w:r w:rsidR="00CE78A5">
        <w:rPr>
          <w:b/>
          <w:noProof/>
          <w:sz w:val="24"/>
          <w:szCs w:val="24"/>
          <w:lang w:eastAsia="ja-JP"/>
        </w:rPr>
        <w:t xml:space="preserve"> - 2</w:t>
      </w:r>
      <w:r>
        <w:rPr>
          <w:b/>
          <w:noProof/>
          <w:sz w:val="24"/>
          <w:szCs w:val="24"/>
          <w:lang w:eastAsia="ja-JP"/>
        </w:rPr>
        <w:t>5</w:t>
      </w:r>
      <w:r w:rsidR="00CE78A5">
        <w:rPr>
          <w:b/>
          <w:noProof/>
          <w:sz w:val="24"/>
          <w:szCs w:val="24"/>
          <w:vertAlign w:val="superscript"/>
          <w:lang w:eastAsia="ja-JP"/>
        </w:rPr>
        <w:t>th</w:t>
      </w:r>
      <w:r w:rsidR="00CE78A5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August</w:t>
      </w:r>
      <w:r w:rsidR="00CE78A5">
        <w:rPr>
          <w:b/>
          <w:noProof/>
          <w:sz w:val="24"/>
          <w:szCs w:val="24"/>
          <w:lang w:eastAsia="ja-JP"/>
        </w:rPr>
        <w:t xml:space="preserve"> 2023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</w:t>
      </w:r>
      <w:r w:rsidR="00D52805">
        <w:rPr>
          <w:b/>
          <w:noProof/>
          <w:sz w:val="24"/>
        </w:rPr>
        <w:t xml:space="preserve">  </w:t>
      </w:r>
      <w:r w:rsidRPr="00C42DF3">
        <w:rPr>
          <w:b/>
          <w:noProof/>
          <w:sz w:val="24"/>
        </w:rPr>
        <w:t xml:space="preserve">      </w:t>
      </w:r>
      <w:r w:rsidRPr="00C42DF3">
        <w:rPr>
          <w:i/>
          <w:iCs/>
          <w:noProof/>
          <w:szCs w:val="12"/>
        </w:rPr>
        <w:t xml:space="preserve">(revision of </w:t>
      </w:r>
      <w:r w:rsidR="00D52805">
        <w:rPr>
          <w:i/>
          <w:iCs/>
          <w:noProof/>
          <w:szCs w:val="12"/>
        </w:rPr>
        <w:t xml:space="preserve">C3-233086 </w:t>
      </w:r>
      <w:r w:rsidRPr="00C42DF3">
        <w:rPr>
          <w:i/>
          <w:iCs/>
          <w:noProof/>
          <w:szCs w:val="12"/>
        </w:rPr>
        <w:t>C</w:t>
      </w:r>
      <w:r>
        <w:rPr>
          <w:i/>
          <w:iCs/>
          <w:noProof/>
          <w:szCs w:val="12"/>
        </w:rPr>
        <w:t>P</w:t>
      </w:r>
      <w:r w:rsidRPr="00C42DF3">
        <w:rPr>
          <w:i/>
          <w:iCs/>
          <w:noProof/>
          <w:szCs w:val="12"/>
        </w:rPr>
        <w:t>-2</w:t>
      </w:r>
      <w:r>
        <w:rPr>
          <w:i/>
          <w:iCs/>
          <w:noProof/>
          <w:szCs w:val="12"/>
        </w:rPr>
        <w:t>30337</w:t>
      </w:r>
      <w:r w:rsidRPr="00C42DF3">
        <w:rPr>
          <w:i/>
          <w:iCs/>
          <w:noProof/>
          <w:szCs w:val="12"/>
        </w:rPr>
        <w:t>)</w:t>
      </w:r>
    </w:p>
    <w:p w14:paraId="4B1A3139" w14:textId="77777777" w:rsidR="00CE78A5" w:rsidRPr="00030C83" w:rsidRDefault="00CE78A5" w:rsidP="00CE78A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8BD749D" w14:textId="1FBA3A66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6E98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</w:t>
      </w:r>
      <w:r w:rsidR="007D188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72FAA0A" w14:textId="64502AEA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7D188F">
        <w:rPr>
          <w:rFonts w:ascii="Arial" w:eastAsia="Batang" w:hAnsi="Arial" w:cs="Arial"/>
          <w:b/>
          <w:sz w:val="24"/>
          <w:szCs w:val="24"/>
          <w:lang w:eastAsia="zh-CN"/>
        </w:rPr>
        <w:t>ev</w:t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0A9B16E8" w14:textId="5585C708" w:rsidR="00AD571C" w:rsidRPr="00BD7733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267A"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7ACA6A84" w14:textId="28850C73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0C8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e.g.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e.g.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(NATed)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377FDE8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ins w:id="3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4" w:author="Bruno Landais" w:date="2023-08-08T16:43:00Z">
        <w:r w:rsidDel="00C043FC"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5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 xml:space="preserve"> and DCCF</w:t>
        </w:r>
      </w:ins>
      <w:r>
        <w:rPr>
          <w:rFonts w:ascii="Times New Roman" w:hAnsi="Times New Roman"/>
          <w:color w:val="000000"/>
          <w:lang w:val="en-US" w:eastAsia="zh-CN"/>
        </w:rPr>
        <w:t>;</w:t>
      </w:r>
    </w:p>
    <w:p w14:paraId="2E31D597" w14:textId="57BF10D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ins w:id="6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7" w:author="Bruno Landais" w:date="2023-08-08T16:43:00Z">
        <w:r w:rsidDel="00C043FC"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8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 DCCF and MFAF</w:t>
        </w:r>
      </w:ins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lastRenderedPageBreak/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information.</w:t>
      </w:r>
    </w:p>
    <w:p w14:paraId="14277EF2" w14:textId="38914069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del w:id="9" w:author="Rong-v1" w:date="2023-08-24T12:25:00Z">
        <w:r w:rsidDel="00174823">
          <w:rPr>
            <w:rFonts w:ascii="Times New Roman" w:hAnsi="Times New Roman" w:hint="eastAsia"/>
            <w:color w:val="000000"/>
            <w:lang w:val="en-US" w:eastAsia="zh-CN"/>
          </w:rPr>
          <w:delText>Potential i</w:delText>
        </w:r>
      </w:del>
      <w:ins w:id="10" w:author="Rong-v1" w:date="2023-08-24T12:25:00Z">
        <w:r w:rsidR="00174823">
          <w:rPr>
            <w:rFonts w:ascii="Times New Roman" w:hAnsi="Times New Roman"/>
            <w:color w:val="000000"/>
            <w:lang w:val="en-US" w:eastAsia="zh-CN"/>
          </w:rPr>
          <w:t>I</w:t>
        </w:r>
      </w:ins>
      <w:r>
        <w:rPr>
          <w:rFonts w:ascii="Times New Roman" w:hAnsi="Times New Roman" w:hint="eastAsia"/>
          <w:color w:val="000000"/>
          <w:lang w:val="en-US" w:eastAsia="zh-CN"/>
        </w:rPr>
        <w:t xml:space="preserve">mpact on UPF notification behavior, e.g. supporting </w:t>
      </w:r>
      <w:ins w:id="11" w:author="Rong" w:date="2023-08-22T13:27:00Z">
        <w:r w:rsidR="009D3F4F" w:rsidRPr="009D3F4F">
          <w:rPr>
            <w:rFonts w:ascii="Times New Roman" w:hAnsi="Times New Roman"/>
            <w:color w:val="000000"/>
            <w:lang w:val="en-US" w:eastAsia="zh-CN"/>
          </w:rPr>
          <w:t xml:space="preserve">concatenate several </w:t>
        </w:r>
      </w:ins>
      <w:ins w:id="12" w:author="Rong-v1" w:date="2023-08-24T09:29:00Z">
        <w:r w:rsidR="000D133E" w:rsidRPr="000D133E">
          <w:rPr>
            <w:rFonts w:ascii="Times New Roman" w:hAnsi="Times New Roman"/>
            <w:color w:val="000000"/>
            <w:lang w:val="en-US" w:eastAsia="zh-CN"/>
          </w:rPr>
          <w:t xml:space="preserve">QoS monitoring </w:t>
        </w:r>
      </w:ins>
      <w:ins w:id="13" w:author="Rong-v1" w:date="2023-08-24T09:27:00Z">
        <w:r w:rsidR="00144BFA">
          <w:rPr>
            <w:rFonts w:ascii="Times New Roman" w:hAnsi="Times New Roman"/>
            <w:color w:val="000000"/>
            <w:lang w:val="en-US" w:eastAsia="zh-CN"/>
          </w:rPr>
          <w:t xml:space="preserve">reports </w:t>
        </w:r>
      </w:ins>
      <w:ins w:id="14" w:author="Rong" w:date="2023-08-22T13:27:00Z">
        <w:r w:rsidR="009D3F4F" w:rsidRPr="009D3F4F">
          <w:rPr>
            <w:rFonts w:ascii="Times New Roman" w:hAnsi="Times New Roman"/>
            <w:color w:val="000000"/>
            <w:lang w:val="en-US" w:eastAsia="zh-CN"/>
          </w:rPr>
          <w:t>to the same notification endpoint in one notification message</w:t>
        </w:r>
        <w:r w:rsidR="009D3F4F">
          <w:rPr>
            <w:rFonts w:ascii="Times New Roman" w:hAnsi="Times New Roman"/>
            <w:color w:val="000000"/>
            <w:lang w:val="en-US" w:eastAsia="zh-CN"/>
          </w:rPr>
          <w:t>.</w:t>
        </w:r>
      </w:ins>
      <w:del w:id="15" w:author="Rong" w:date="2023-08-22T13:27:00Z">
        <w:r w:rsidDel="009D3F4F">
          <w:rPr>
            <w:rFonts w:ascii="Times New Roman" w:hAnsi="Times New Roman" w:hint="eastAsia"/>
            <w:color w:val="000000"/>
            <w:lang w:val="en-US" w:eastAsia="zh-CN"/>
          </w:rPr>
          <w:delText xml:space="preserve">aggregation of different UPF event notifications for the same notification endpoint in single </w:delText>
        </w:r>
        <w:r w:rsidDel="009D3F4F">
          <w:rPr>
            <w:rFonts w:ascii="Times New Roman" w:hAnsi="Times New Roman"/>
            <w:color w:val="000000" w:themeColor="text1"/>
            <w:lang w:val="en-US" w:eastAsia="zh-CN"/>
          </w:rPr>
          <w:delText>notification request</w:delText>
        </w:r>
        <w:r w:rsidDel="009D3F4F">
          <w:rPr>
            <w:rFonts w:ascii="Times New Roman" w:hAnsi="Times New Roman" w:hint="eastAsia"/>
            <w:color w:val="000000" w:themeColor="text1"/>
            <w:lang w:val="en-US" w:eastAsia="zh-CN"/>
          </w:rPr>
          <w:delText xml:space="preserve"> message</w:delText>
        </w:r>
        <w:r w:rsidDel="009D3F4F">
          <w:rPr>
            <w:rFonts w:ascii="Times New Roman" w:hAnsi="Times New Roman" w:hint="eastAsia"/>
            <w:color w:val="000000"/>
            <w:lang w:eastAsia="ja-JP"/>
          </w:rPr>
          <w:delText>.</w:delText>
        </w:r>
      </w:del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service, e.g. to support the NATed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operation.</w:t>
      </w:r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57486CD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the NEF </w:t>
      </w:r>
      <w:del w:id="16" w:author="Nokia" w:date="2023-06-26T16:19:00Z">
        <w:r w:rsidDel="007D188F">
          <w:rPr>
            <w:rFonts w:ascii="Times New Roman" w:hAnsi="Times New Roman"/>
            <w:color w:val="000000"/>
            <w:lang w:val="en-US" w:eastAsia="zh-CN"/>
          </w:rPr>
          <w:delText xml:space="preserve">NBI </w:delText>
        </w:r>
      </w:del>
      <w:r>
        <w:rPr>
          <w:rFonts w:ascii="Times New Roman" w:hAnsi="Times New Roman"/>
          <w:color w:val="000000"/>
          <w:lang w:val="en-US" w:eastAsia="zh-CN"/>
        </w:rPr>
        <w:t xml:space="preserve">to </w:t>
      </w:r>
      <w:del w:id="17" w:author="Nokia" w:date="2023-06-26T16:21:00Z">
        <w:r w:rsidDel="007D188F">
          <w:rPr>
            <w:rFonts w:ascii="Times New Roman" w:hAnsi="Times New Roman"/>
            <w:color w:val="000000"/>
            <w:lang w:val="en-US" w:eastAsia="zh-CN"/>
          </w:rPr>
          <w:delText xml:space="preserve">enable </w:delText>
        </w:r>
      </w:del>
      <w:ins w:id="18" w:author="Nokia" w:date="2023-06-26T16:21:00Z">
        <w:r w:rsidR="007D188F">
          <w:rPr>
            <w:rFonts w:ascii="Times New Roman" w:hAnsi="Times New Roman"/>
            <w:color w:val="000000"/>
            <w:lang w:val="en-US" w:eastAsia="zh-CN"/>
          </w:rPr>
          <w:t xml:space="preserve">provide </w:t>
        </w:r>
      </w:ins>
      <w:r>
        <w:rPr>
          <w:rFonts w:ascii="Times New Roman" w:hAnsi="Times New Roman"/>
          <w:color w:val="000000"/>
          <w:lang w:val="en-US" w:eastAsia="zh-CN"/>
        </w:rPr>
        <w:t>DNAI mapping</w:t>
      </w:r>
      <w:ins w:id="19" w:author="Nokia" w:date="2023-06-26T16:21:00Z">
        <w:r w:rsidR="007D188F">
          <w:rPr>
            <w:rFonts w:ascii="Times New Roman" w:hAnsi="Times New Roman"/>
            <w:color w:val="000000"/>
            <w:lang w:val="en-US" w:eastAsia="zh-CN"/>
          </w:rPr>
          <w:t xml:space="preserve"> service to 5GC NFs</w:t>
        </w:r>
      </w:ins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 w14:paraId="71A7F6B4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53B042B0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2BFB37F9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0" w:name="OLE_LINK5" w:colFirst="2" w:colLast="3"/>
            <w:bookmarkStart w:id="21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22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2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23" w:name="OLE_LINK3"/>
            <w:r>
              <w:rPr>
                <w:lang w:val="en-US" w:eastAsia="zh-CN"/>
              </w:rPr>
              <w:t>TSG CT#103(March 2024)</w:t>
            </w:r>
            <w:bookmarkEnd w:id="2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4" w:name="OLE_LINK8" w:colFirst="2" w:colLast="3"/>
            <w:bookmarkEnd w:id="20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3BA0E97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del w:id="25" w:author="Bruno Landais" w:date="2023-08-08T16:45:00Z">
              <w:r w:rsidDel="00C043FC">
                <w:rPr>
                  <w:rFonts w:eastAsia="宋体" w:hint="eastAsia"/>
                  <w:lang w:val="en-US" w:eastAsia="zh-CN"/>
                </w:rPr>
                <w:delText>Possible i</w:delText>
              </w:r>
            </w:del>
            <w:ins w:id="26" w:author="Bruno Landais" w:date="2023-08-08T16:45:00Z">
              <w:r w:rsidR="00C043FC">
                <w:rPr>
                  <w:rFonts w:eastAsia="宋体"/>
                  <w:lang w:val="en-US" w:eastAsia="zh-CN"/>
                </w:rPr>
                <w:t>I</w:t>
              </w:r>
            </w:ins>
            <w:r>
              <w:rPr>
                <w:rFonts w:eastAsia="宋体" w:hint="eastAsia"/>
                <w:lang w:val="en-US" w:eastAsia="zh-CN"/>
              </w:rPr>
              <w:t xml:space="preserve">mpacts on UPF event subscription and notification enhancement for QoS monitoring, e.g. for </w:t>
            </w:r>
          </w:p>
          <w:p w14:paraId="37898A04" w14:textId="4F51FAE2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Reporting suggestion information and </w:t>
            </w:r>
            <w:ins w:id="27" w:author="Rong" w:date="2023-08-22T13:26:00Z">
              <w:r w:rsidR="00D523BE">
                <w:t xml:space="preserve">concatenate several </w:t>
              </w:r>
            </w:ins>
            <w:ins w:id="28" w:author="Rong-v1" w:date="2023-08-24T09:29:00Z">
              <w:r w:rsidR="000D133E" w:rsidRPr="000D133E">
                <w:rPr>
                  <w:color w:val="000000"/>
                  <w:lang w:val="en-US" w:eastAsia="zh-CN"/>
                </w:rPr>
                <w:t xml:space="preserve">QoS monitoring </w:t>
              </w:r>
            </w:ins>
            <w:ins w:id="29" w:author="Rong-v1" w:date="2023-08-24T09:27:00Z">
              <w:r w:rsidR="00144BFA">
                <w:t xml:space="preserve">reports </w:t>
              </w:r>
            </w:ins>
            <w:ins w:id="30" w:author="Rong" w:date="2023-08-22T13:26:00Z">
              <w:r w:rsidR="00D523BE">
                <w:t>to the same notification endpoint in one notification message.</w:t>
              </w:r>
            </w:ins>
            <w:del w:id="31" w:author="Rong" w:date="2023-08-22T13:26:00Z">
              <w:r w:rsidDel="00D523BE">
                <w:rPr>
                  <w:rFonts w:eastAsia="宋体" w:hint="eastAsia"/>
                  <w:lang w:val="en-US" w:eastAsia="zh-CN"/>
                </w:rPr>
                <w:delText>aggregation of</w:delText>
              </w:r>
              <w:r w:rsidDel="00D523BE">
                <w:rPr>
                  <w:rFonts w:hint="eastAsia"/>
                  <w:color w:val="000000"/>
                  <w:lang w:val="en-US" w:eastAsia="zh-CN"/>
                </w:rPr>
                <w:delText xml:space="preserve"> different UPF event notifications for the same notification endpoint in single </w:delText>
              </w:r>
              <w:r w:rsidDel="00D523BE">
                <w:rPr>
                  <w:color w:val="000000" w:themeColor="text1"/>
                  <w:lang w:val="en-US" w:eastAsia="zh-CN"/>
                </w:rPr>
                <w:delText>notification request</w:delText>
              </w:r>
              <w:r w:rsidDel="00D523BE">
                <w:rPr>
                  <w:rFonts w:hint="eastAsia"/>
                  <w:color w:val="000000" w:themeColor="text1"/>
                  <w:lang w:val="en-US" w:eastAsia="zh-CN"/>
                </w:rPr>
                <w:delText xml:space="preserve"> message</w:delText>
              </w:r>
              <w:r w:rsidDel="00D523BE">
                <w:rPr>
                  <w:rFonts w:eastAsia="宋体" w:hint="eastAsia"/>
                  <w:lang w:val="en-US"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24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21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27DDB913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service, e.g. to support the NATed UE IP Address mapping information by UPF. Adding the port number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operation.</w:t>
            </w:r>
            <w:del w:id="32" w:author="Nokia" w:date="2023-06-26T16:20:00Z">
              <w:r w:rsidDel="007D188F">
                <w:rPr>
                  <w:rFonts w:hint="eastAsia"/>
                  <w:color w:val="000000"/>
                  <w:lang w:val="en-US" w:eastAsia="zh-CN"/>
                </w:rPr>
                <w:delText xml:space="preserve"> </w:delText>
              </w:r>
              <w:r w:rsidDel="007D188F">
                <w:rPr>
                  <w:color w:val="000000"/>
                  <w:lang w:eastAsia="ja-JP"/>
                </w:rPr>
                <w:delText>Enable DNAI mapping.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33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33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  <w:ins w:id="34" w:author="Nokia" w:date="2023-06-26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Nokia" w:date="2023-06-26T16:23:00Z"/>
                <w:lang w:val="en-US" w:eastAsia="zh-CN"/>
              </w:rPr>
            </w:pPr>
            <w:ins w:id="36" w:author="Nokia" w:date="2023-06-26T16:23:00Z">
              <w:r>
                <w:rPr>
                  <w:lang w:val="en-US" w:eastAsia="zh-CN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Nokia" w:date="2023-06-26T16:23:00Z"/>
                <w:color w:val="000000"/>
                <w:lang w:val="en-US" w:eastAsia="zh-CN"/>
              </w:rPr>
            </w:pPr>
            <w:ins w:id="38" w:author="Nokia" w:date="2023-06-26T16:23:00Z">
              <w:r>
                <w:rPr>
                  <w:color w:val="000000"/>
                  <w:lang w:val="en-US" w:eastAsia="zh-CN"/>
                </w:rPr>
                <w:t>Imp</w:t>
              </w:r>
            </w:ins>
            <w:ins w:id="39" w:author="Nokia" w:date="2023-06-26T16:29:00Z">
              <w:r>
                <w:rPr>
                  <w:color w:val="000000"/>
                  <w:lang w:val="en-US" w:eastAsia="zh-CN"/>
                </w:rPr>
                <w:t>acts to imp</w:t>
              </w:r>
            </w:ins>
            <w:ins w:id="40" w:author="Nokia" w:date="2023-06-26T16:23:00Z">
              <w:r>
                <w:rPr>
                  <w:color w:val="000000"/>
                  <w:lang w:val="en-US" w:eastAsia="zh-CN"/>
                </w:rPr>
                <w:t>lement southbound DNAI Mapping service of the NEF to be used by 5GC NFs (e.g. NWDAF).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1" w:author="Nokia" w:date="2023-06-26T16:23:00Z"/>
                <w:lang w:val="en-US" w:eastAsia="zh-CN"/>
              </w:rPr>
            </w:pPr>
            <w:ins w:id="42" w:author="Nokia" w:date="2023-06-26T16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3" w:author="Nokia" w:date="2023-06-26T16:23:00Z"/>
                <w:lang w:val="en-US" w:eastAsia="zh-CN"/>
              </w:rPr>
            </w:pPr>
            <w:ins w:id="44" w:author="Nokia" w:date="2023-06-26T16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  <w:ins w:id="45" w:author="Rong" w:date="2023-08-09T22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Rong" w:date="2023-08-09T22:16:00Z"/>
                <w:lang w:val="en-US" w:eastAsia="zh-CN"/>
              </w:rPr>
            </w:pPr>
            <w:ins w:id="47" w:author="Rong" w:date="2023-08-09T22:16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Rong" w:date="2023-08-09T22:16:00Z"/>
                <w:color w:val="000000"/>
                <w:lang w:val="en-US" w:eastAsia="zh-CN"/>
              </w:rPr>
            </w:pPr>
            <w:ins w:id="49" w:author="Rong" w:date="2023-08-09T22:16:00Z">
              <w:r>
                <w:rPr>
                  <w:rFonts w:hint="eastAsia"/>
                  <w:color w:val="000000"/>
                  <w:lang w:val="en-US" w:eastAsia="zh-CN"/>
                </w:rPr>
                <w:t>I</w:t>
              </w:r>
              <w:r>
                <w:rPr>
                  <w:color w:val="000000"/>
                  <w:lang w:val="en-US" w:eastAsia="zh-CN"/>
                </w:rPr>
                <w:t xml:space="preserve">mpact to </w:t>
              </w:r>
            </w:ins>
            <w:ins w:id="50" w:author="Rong" w:date="2023-08-09T22:19:00Z">
              <w:r w:rsidRPr="00D165ED">
                <w:t>Network Data Analytics Services</w:t>
              </w:r>
              <w:r>
                <w:t xml:space="preserve"> to </w:t>
              </w:r>
            </w:ins>
            <w:ins w:id="51" w:author="Rong" w:date="2023-08-09T22:20:00Z">
              <w:r>
                <w:t xml:space="preserve">support the </w:t>
              </w:r>
            </w:ins>
            <w:ins w:id="52" w:author="Rong" w:date="2023-08-09T22:21:00Z">
              <w:r>
                <w:t>UPF direct subscription from NWDAF. (</w:t>
              </w:r>
            </w:ins>
            <w:ins w:id="53" w:author="Rong" w:date="2023-08-09T22:22:00Z">
              <w:r>
                <w:t xml:space="preserve">e.g., add the </w:t>
              </w:r>
            </w:ins>
            <w:ins w:id="54" w:author="Rong" w:date="2023-08-09T22:23:00Z">
              <w:r>
                <w:t xml:space="preserve">indication to support the </w:t>
              </w:r>
            </w:ins>
            <w:ins w:id="55" w:author="Rong" w:date="2023-08-09T22:22:00Z">
              <w:r>
                <w:t>UPF events fea</w:t>
              </w:r>
            </w:ins>
            <w:ins w:id="56" w:author="Rong" w:date="2023-08-09T22:23:00Z">
              <w:r>
                <w:t>ture</w:t>
              </w:r>
            </w:ins>
            <w:ins w:id="57" w:author="Rong" w:date="2023-08-09T22:21:00Z">
              <w: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8" w:author="Rong" w:date="2023-08-09T22:16:00Z"/>
                <w:lang w:val="en-US" w:eastAsia="zh-CN"/>
              </w:rPr>
            </w:pPr>
            <w:ins w:id="59" w:author="Rong" w:date="2023-08-09T22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0" w:author="Rong" w:date="2023-08-09T22:16:00Z"/>
                <w:lang w:val="en-US" w:eastAsia="zh-CN"/>
              </w:rPr>
            </w:pPr>
            <w:ins w:id="61" w:author="Rong" w:date="2023-08-09T22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wangrongyjy</w:t>
      </w:r>
      <w:proofErr w:type="spellEnd"/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62C0C" w14:textId="77777777" w:rsidR="00783947" w:rsidRDefault="00783947" w:rsidP="00F04257">
      <w:r>
        <w:separator/>
      </w:r>
    </w:p>
  </w:endnote>
  <w:endnote w:type="continuationSeparator" w:id="0">
    <w:p w14:paraId="5AFEAE76" w14:textId="77777777" w:rsidR="00783947" w:rsidRDefault="00783947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F9AD8" w14:textId="77777777" w:rsidR="00783947" w:rsidRDefault="00783947" w:rsidP="00F04257">
      <w:r>
        <w:separator/>
      </w:r>
    </w:p>
  </w:footnote>
  <w:footnote w:type="continuationSeparator" w:id="0">
    <w:p w14:paraId="0E302450" w14:textId="77777777" w:rsidR="00783947" w:rsidRDefault="00783947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5471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Rong-v1">
    <w15:presenceInfo w15:providerId="None" w15:userId="Rong-v1"/>
  </w15:person>
  <w15:person w15:author="Rong">
    <w15:presenceInfo w15:providerId="None" w15:userId="Ro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D73"/>
    <w:rsid w:val="004E1010"/>
    <w:rsid w:val="004F4172"/>
    <w:rsid w:val="0050202A"/>
    <w:rsid w:val="00507903"/>
    <w:rsid w:val="005175E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F4F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3120"/>
    <w:rsid w:val="00F44FF2"/>
    <w:rsid w:val="00F64378"/>
    <w:rsid w:val="00F67FC3"/>
    <w:rsid w:val="00F755F7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1358</Words>
  <Characters>7745</Characters>
  <Application>Microsoft Office Word</Application>
  <DocSecurity>0</DocSecurity>
  <Lines>64</Lines>
  <Paragraphs>18</Paragraphs>
  <ScaleCrop>false</ScaleCrop>
  <Company>ETSI Sophia Antipolis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Rong-v1</cp:lastModifiedBy>
  <cp:revision>28</cp:revision>
  <cp:lastPrinted>2001-04-23T09:30:00Z</cp:lastPrinted>
  <dcterms:created xsi:type="dcterms:W3CDTF">2023-08-08T14:47:00Z</dcterms:created>
  <dcterms:modified xsi:type="dcterms:W3CDTF">2023-08-24T10:25:00Z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